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1AF88864"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D7B89">
        <w:rPr>
          <w:rFonts w:ascii="GHEA Grapalat" w:hAnsi="GHEA Grapalat"/>
          <w:i w:val="0"/>
          <w:sz w:val="24"/>
          <w:szCs w:val="24"/>
          <w:lang w:val="hy-AM"/>
        </w:rPr>
        <w:t>22</w:t>
      </w:r>
      <w:r w:rsidRPr="009044F1">
        <w:rPr>
          <w:rFonts w:ascii="GHEA Grapalat" w:hAnsi="GHEA Grapalat"/>
          <w:i w:val="0"/>
          <w:sz w:val="24"/>
          <w:szCs w:val="24"/>
        </w:rPr>
        <w:t>" "</w:t>
      </w:r>
      <w:r w:rsidR="003A5DA8">
        <w:rPr>
          <w:rFonts w:ascii="GHEA Grapalat" w:hAnsi="GHEA Grapalat"/>
          <w:i w:val="0"/>
          <w:sz w:val="24"/>
          <w:szCs w:val="24"/>
          <w:lang w:val="hy-AM"/>
        </w:rPr>
        <w:t>0</w:t>
      </w:r>
      <w:r w:rsidR="000D7B89">
        <w:rPr>
          <w:rFonts w:ascii="GHEA Grapalat" w:hAnsi="GHEA Grapalat"/>
          <w:i w:val="0"/>
          <w:sz w:val="24"/>
          <w:szCs w:val="24"/>
          <w:lang w:val="hy-AM"/>
        </w:rPr>
        <w:t>9</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4F98E73D"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4700E9">
        <w:rPr>
          <w:rFonts w:ascii="GHEA Grapalat" w:hAnsi="GHEA Grapalat"/>
          <w:i w:val="0"/>
          <w:sz w:val="24"/>
          <w:szCs w:val="24"/>
          <w:lang w:val="en-US"/>
        </w:rPr>
        <w:t>GHTs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0D7B89">
        <w:rPr>
          <w:rFonts w:ascii="GHEA Grapalat" w:hAnsi="GHEA Grapalat"/>
          <w:i w:val="0"/>
          <w:sz w:val="24"/>
          <w:szCs w:val="24"/>
          <w:lang w:val="hy-AM"/>
        </w:rPr>
        <w:t>90</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5E3D1784" w:rsidR="002E3506" w:rsidRPr="00C272EF" w:rsidRDefault="000D7B89" w:rsidP="002E3506">
      <w:pPr>
        <w:pStyle w:val="a3"/>
        <w:widowControl w:val="0"/>
        <w:spacing w:line="240" w:lineRule="auto"/>
        <w:ind w:firstLine="0"/>
        <w:rPr>
          <w:rFonts w:ascii="GHEA Grapalat" w:hAnsi="GHEA Grapalat"/>
          <w:i w:val="0"/>
          <w:sz w:val="22"/>
          <w:szCs w:val="22"/>
        </w:rPr>
      </w:pPr>
      <w:r w:rsidRPr="000D7B89">
        <w:rPr>
          <w:rFonts w:ascii="inherit" w:hAnsi="inherit" w:cs="Courier New"/>
          <w:i w:val="0"/>
          <w:color w:val="222222"/>
          <w:sz w:val="22"/>
          <w:szCs w:val="22"/>
          <w:lang w:bidi="ar-SA"/>
        </w:rPr>
        <w:t>Приобретение технического надзора за работами по ремонту кровли административного здания муниципалитета Алаверди общины Алаверди</w:t>
      </w:r>
      <w:r w:rsidR="0099294D" w:rsidRPr="0099294D">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13AEF1F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0D7B89">
        <w:rPr>
          <w:rFonts w:ascii="GHEA Grapalat" w:hAnsi="GHEA Grapalat"/>
          <w:i w:val="0"/>
          <w:sz w:val="24"/>
          <w:szCs w:val="24"/>
          <w:lang w:val="hy-AM"/>
        </w:rPr>
        <w:t>6</w:t>
      </w:r>
      <w:r w:rsidR="006F603A">
        <w:rPr>
          <w:rFonts w:ascii="GHEA Grapalat" w:hAnsi="GHEA Grapalat"/>
          <w:i w:val="0"/>
          <w:sz w:val="24"/>
          <w:szCs w:val="24"/>
          <w:lang w:val="hy-AM"/>
        </w:rPr>
        <w:t>.</w:t>
      </w:r>
      <w:r w:rsidR="0099294D">
        <w:rPr>
          <w:rFonts w:ascii="GHEA Grapalat" w:hAnsi="GHEA Grapalat"/>
          <w:i w:val="0"/>
          <w:sz w:val="24"/>
          <w:szCs w:val="24"/>
          <w:lang w:val="hy-AM"/>
        </w:rPr>
        <w:t>0</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4700E9">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258B2A8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0D7B89">
        <w:rPr>
          <w:rFonts w:ascii="GHEA Grapalat" w:hAnsi="GHEA Grapalat"/>
          <w:i w:val="0"/>
          <w:sz w:val="24"/>
          <w:szCs w:val="24"/>
          <w:lang w:val="hy-AM"/>
        </w:rPr>
        <w:t>6</w:t>
      </w:r>
      <w:r w:rsidR="006F603A">
        <w:rPr>
          <w:rFonts w:ascii="GHEA Grapalat" w:hAnsi="GHEA Grapalat"/>
          <w:i w:val="0"/>
          <w:sz w:val="24"/>
          <w:szCs w:val="24"/>
          <w:lang w:val="hy-AM"/>
        </w:rPr>
        <w:t>.</w:t>
      </w:r>
      <w:r w:rsidR="0099294D">
        <w:rPr>
          <w:rFonts w:ascii="GHEA Grapalat" w:hAnsi="GHEA Grapalat"/>
          <w:i w:val="0"/>
          <w:sz w:val="24"/>
          <w:szCs w:val="24"/>
          <w:lang w:val="hy-AM"/>
        </w:rPr>
        <w:t>0</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4700E9">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0991F1BA"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4700E9">
        <w:rPr>
          <w:rFonts w:ascii="GHEA Grapalat" w:hAnsi="GHEA Grapalat"/>
          <w:i/>
          <w:lang w:val="en-US"/>
        </w:rPr>
        <w:t>GHTs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0D7B89">
        <w:rPr>
          <w:rFonts w:ascii="GHEA Grapalat" w:hAnsi="GHEA Grapalat"/>
          <w:i/>
          <w:lang w:val="hy-AM"/>
        </w:rPr>
        <w:t>90</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0D7B89">
        <w:rPr>
          <w:rFonts w:ascii="GHEA Grapalat" w:hAnsi="GHEA Grapalat"/>
          <w:i/>
          <w:lang w:val="hy-AM"/>
        </w:rPr>
        <w:t>22</w:t>
      </w:r>
      <w:r w:rsidR="00F63E80">
        <w:rPr>
          <w:rFonts w:ascii="GHEA Grapalat" w:hAnsi="GHEA Grapalat"/>
          <w:i/>
          <w:lang w:val="hy-AM"/>
        </w:rPr>
        <w:t>.0</w:t>
      </w:r>
      <w:r w:rsidR="000D7B89">
        <w:rPr>
          <w:rFonts w:ascii="GHEA Grapalat" w:hAnsi="GHEA Grapalat"/>
          <w:i/>
          <w:lang w:val="hy-AM"/>
        </w:rPr>
        <w:t>9</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386FDFAC" w:rsidR="00096865" w:rsidRPr="000D7B89" w:rsidRDefault="000D7B89"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ПРИОБРЕТЕНИЕ ТЕХНИЧЕСКОГО НАДЗОРА ЗА РАБОТАМИ ПО РЕМОНТУ КРОВЛИ АДМИНИСТРАТИВНОГО ЗДАНИЯ МУНИЦИПАЛИТЕТА АЛАВЕРДИ ОБЩИНЫ АЛАВЕРДИ </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0C5BE918" w:rsidR="00615B35" w:rsidRPr="000D7B89" w:rsidRDefault="000D7B89" w:rsidP="004700E9">
      <w:pPr>
        <w:widowControl w:val="0"/>
        <w:jc w:val="center"/>
        <w:rPr>
          <w:rFonts w:ascii="GHEA Grapalat" w:hAnsi="GHEA Grapalat"/>
          <w:iCs/>
        </w:rPr>
      </w:pPr>
      <w:r w:rsidRPr="000D7B89">
        <w:rPr>
          <w:rFonts w:ascii="GHEA Grapalat" w:hAnsi="GHEA Grapalat"/>
          <w:iCs/>
        </w:rPr>
        <w:t>ПРИОБРЕТЕНИЕ ТЕХНИЧЕСКОГО НАДЗОРА ЗА РАБОТАМИ ПО РЕМОНТУ КРОВЛИ АДМИНИСТРАТИВНОГО ЗДАНИЯ МУНИЦИПАЛИТЕТА АЛАВЕРДИ ОБЩИНЫ АЛАВЕРДИ</w:t>
      </w:r>
      <w:r w:rsidRPr="000D7B89">
        <w:rPr>
          <w:rFonts w:ascii="GHEA Grapalat" w:hAnsi="GHEA Grapalat"/>
          <w:iCs/>
          <w:lang w:val="hy-AM"/>
        </w:rPr>
        <w:t xml:space="preserve"> </w:t>
      </w:r>
      <w:r w:rsidRPr="000D7B89">
        <w:rPr>
          <w:rFonts w:ascii="GHEA Grapalat" w:hAnsi="GHEA Grapalat"/>
          <w:iCs/>
        </w:rPr>
        <w:t>ДЛЯ НУЖД  МЭРИЯ ОБЩИНЫ АЛАВЕРДИ</w:t>
      </w:r>
    </w:p>
    <w:p w14:paraId="63AB2653" w14:textId="20B8D96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00E9">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7D2F19C9"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00E9">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47B91F9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4700E9">
        <w:rPr>
          <w:rFonts w:ascii="GHEA Grapalat" w:hAnsi="GHEA Grapalat"/>
          <w:spacing w:val="-6"/>
          <w:lang w:val="hy-AM"/>
        </w:rPr>
        <w:t>GHTs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0D7B89">
        <w:rPr>
          <w:rFonts w:ascii="GHEA Grapalat" w:hAnsi="GHEA Grapalat"/>
          <w:spacing w:val="-6"/>
          <w:lang w:val="hy-AM"/>
        </w:rPr>
        <w:t>90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76AB1BFF"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0D7B89" w:rsidRPr="000D7B89">
        <w:rPr>
          <w:rFonts w:ascii="GHEA Grapalat" w:hAnsi="GHEA Grapalat"/>
          <w:i w:val="0"/>
          <w:sz w:val="24"/>
          <w:szCs w:val="24"/>
        </w:rPr>
        <w:t>Приобретение технического надзора за работами по ремонту кровли административного здания муниципалитета Алаверди общины Алаверди</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B01107">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28264E" w:rsidRPr="0028264E" w14:paraId="3B1F675D" w14:textId="77777777" w:rsidTr="002000D4">
        <w:trPr>
          <w:trHeight w:val="853"/>
        </w:trPr>
        <w:tc>
          <w:tcPr>
            <w:tcW w:w="512" w:type="dxa"/>
            <w:vAlign w:val="center"/>
          </w:tcPr>
          <w:p w14:paraId="327DED44" w14:textId="77777777" w:rsidR="0028264E" w:rsidRPr="00F566BF" w:rsidRDefault="0028264E" w:rsidP="0028264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19A5A564" w:rsidR="0028264E" w:rsidRPr="006322FA" w:rsidRDefault="000D7B89" w:rsidP="0028264E">
            <w:pPr>
              <w:pStyle w:val="23"/>
              <w:spacing w:line="240" w:lineRule="auto"/>
              <w:ind w:firstLine="0"/>
              <w:jc w:val="center"/>
              <w:rPr>
                <w:rFonts w:asciiTheme="minorHAnsi" w:hAnsiTheme="minorHAnsi"/>
                <w:sz w:val="16"/>
                <w:lang w:val="hy-AM"/>
              </w:rPr>
            </w:pPr>
            <w:r>
              <w:rPr>
                <w:rFonts w:ascii="GHEA Grapalat" w:hAnsi="GHEA Grapalat"/>
                <w:sz w:val="16"/>
                <w:lang w:val="hy-AM"/>
              </w:rPr>
              <w:t>438790</w:t>
            </w:r>
          </w:p>
        </w:tc>
        <w:tc>
          <w:tcPr>
            <w:tcW w:w="5387" w:type="dxa"/>
          </w:tcPr>
          <w:p w14:paraId="3D81E448" w14:textId="4CDF0DFD" w:rsidR="0028264E" w:rsidRPr="00E3734A" w:rsidRDefault="000D7B89" w:rsidP="0028264E">
            <w:pPr>
              <w:pStyle w:val="23"/>
              <w:spacing w:line="240" w:lineRule="auto"/>
              <w:ind w:firstLine="0"/>
              <w:jc w:val="center"/>
              <w:rPr>
                <w:rFonts w:ascii="GHEA Grapalat" w:hAnsi="GHEA Grapalat"/>
                <w:sz w:val="16"/>
                <w:szCs w:val="16"/>
                <w:u w:val="single"/>
                <w:vertAlign w:val="subscript"/>
                <w:lang w:val="hy-AM"/>
              </w:rPr>
            </w:pPr>
            <w:r w:rsidRPr="000D7B89">
              <w:rPr>
                <w:rFonts w:ascii="Calibri" w:hAnsi="Calibri" w:cs="Calibri"/>
              </w:rPr>
              <w:t>Приобретение технического надзора за работами по ремонту кровли административного здания муниципалитета Алаверди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B74A47">
        <w:rPr>
          <w:rFonts w:ascii="GHEA Grapalat" w:hAnsi="GHEA Grapalat"/>
          <w:sz w:val="20"/>
          <w:szCs w:val="20"/>
        </w:rPr>
        <w:lastRenderedPageBreak/>
        <w:t>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w:t>
      </w:r>
      <w:r w:rsidRPr="00B74A47">
        <w:rPr>
          <w:rFonts w:ascii="GHEA Grapalat" w:hAnsi="GHEA Grapalat"/>
          <w:sz w:val="20"/>
          <w:szCs w:val="20"/>
        </w:rPr>
        <w:lastRenderedPageBreak/>
        <w:t>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723810D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28264E">
        <w:rPr>
          <w:rFonts w:ascii="GHEA Grapalat" w:hAnsi="GHEA Grapalat"/>
          <w:sz w:val="24"/>
          <w:szCs w:val="24"/>
          <w:lang w:val="hy-AM"/>
        </w:rPr>
        <w:t>5</w:t>
      </w:r>
      <w:r w:rsidR="00064764">
        <w:rPr>
          <w:rFonts w:ascii="GHEA Grapalat" w:hAnsi="GHEA Grapalat"/>
          <w:sz w:val="24"/>
          <w:szCs w:val="24"/>
          <w:lang w:val="hy-AM"/>
        </w:rPr>
        <w:t>.</w:t>
      </w:r>
      <w:r w:rsidR="002707E6">
        <w:rPr>
          <w:rFonts w:ascii="GHEA Grapalat" w:hAnsi="GHEA Grapalat"/>
          <w:sz w:val="24"/>
          <w:szCs w:val="24"/>
          <w:lang w:val="hy-AM"/>
        </w:rPr>
        <w:t>00</w:t>
      </w:r>
      <w:r w:rsidRPr="009044F1">
        <w:rPr>
          <w:rFonts w:ascii="GHEA Grapalat" w:hAnsi="GHEA Grapalat"/>
          <w:sz w:val="24"/>
          <w:szCs w:val="24"/>
        </w:rPr>
        <w:t>" часов "</w:t>
      </w:r>
      <w:r w:rsidR="004700E9" w:rsidRPr="004700E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lastRenderedPageBreak/>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203C1BB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700E9" w:rsidRPr="004700E9">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2000D4">
        <w:rPr>
          <w:rFonts w:ascii="GHEA Grapalat" w:hAnsi="GHEA Grapalat"/>
          <w:sz w:val="24"/>
          <w:szCs w:val="24"/>
          <w:lang w:val="hy-AM"/>
        </w:rPr>
        <w:t>6</w:t>
      </w:r>
      <w:r w:rsidR="00064764">
        <w:rPr>
          <w:rFonts w:ascii="GHEA Grapalat" w:hAnsi="GHEA Grapalat"/>
          <w:sz w:val="24"/>
          <w:szCs w:val="24"/>
          <w:lang w:val="hy-AM"/>
        </w:rPr>
        <w:t>.</w:t>
      </w:r>
      <w:r w:rsidR="005447A1">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79D9189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064764">
        <w:rPr>
          <w:rFonts w:ascii="GHEA Grapalat" w:hAnsi="GHEA Grapalat"/>
          <w:b/>
          <w:sz w:val="24"/>
          <w:szCs w:val="24"/>
          <w:lang w:val="hy-AM"/>
        </w:rPr>
        <w:t>LMAH-</w:t>
      </w:r>
      <w:r w:rsidR="004700E9">
        <w:rPr>
          <w:rFonts w:ascii="GHEA Grapalat" w:hAnsi="GHEA Grapalat"/>
          <w:b/>
          <w:sz w:val="24"/>
          <w:szCs w:val="24"/>
          <w:lang w:val="en-US"/>
        </w:rPr>
        <w:t>GH</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2000D4">
        <w:rPr>
          <w:rFonts w:ascii="GHEA Grapalat" w:hAnsi="GHEA Grapalat"/>
          <w:b/>
          <w:sz w:val="24"/>
          <w:szCs w:val="24"/>
          <w:lang w:val="hy-AM"/>
        </w:rPr>
        <w:t>90</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1298B5BA"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3"/>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2000D4">
        <w:rPr>
          <w:rFonts w:ascii="GHEA Grapalat" w:hAnsi="GHEA Grapalat"/>
          <w:b/>
          <w:lang w:val="hy-AM"/>
        </w:rPr>
        <w:t>90</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CE64A58" w14:textId="65B014E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4"/>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2000D4">
        <w:rPr>
          <w:rFonts w:ascii="GHEA Grapalat" w:hAnsi="GHEA Grapalat"/>
          <w:b/>
          <w:lang w:val="hy-AM"/>
        </w:rPr>
        <w:t>90</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57EEA977"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5"/>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2000D4">
        <w:rPr>
          <w:rFonts w:ascii="GHEA Grapalat" w:hAnsi="GHEA Grapalat"/>
          <w:b/>
          <w:lang w:val="hy-AM"/>
        </w:rPr>
        <w:t>90</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14:paraId="28DBA33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lastRenderedPageBreak/>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618B9A1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F7AC4" w:rsidRPr="00EF7AC4">
        <w:rPr>
          <w:rFonts w:ascii="GHEA Grapalat" w:hAnsi="GHEA Grapalat"/>
          <w:b/>
        </w:rPr>
        <w:t>GH</w:t>
      </w:r>
    </w:p>
    <w:p w14:paraId="428CE6DC" w14:textId="40A4ABFA"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8"/>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2000D4">
        <w:rPr>
          <w:rFonts w:ascii="GHEA Grapalat" w:hAnsi="GHEA Grapalat"/>
          <w:b/>
          <w:sz w:val="24"/>
          <w:szCs w:val="24"/>
          <w:lang w:val="hy-AM"/>
        </w:rPr>
        <w:t>90</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2000D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2000D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2000D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2000D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2000D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2000D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2000D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2000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2000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2000D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2000D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2000D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2000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2000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2000D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2000D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2000D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2000D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2000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2000D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2000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2000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4"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5B84C071"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9"/>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2000D4">
        <w:rPr>
          <w:rFonts w:ascii="GHEA Grapalat" w:hAnsi="GHEA Grapalat"/>
          <w:b/>
          <w:sz w:val="24"/>
          <w:szCs w:val="24"/>
          <w:lang w:val="hy-AM"/>
        </w:rPr>
        <w:t>90</w:t>
      </w:r>
      <w:r w:rsidR="004473D9">
        <w:rPr>
          <w:rFonts w:ascii="GHEA Grapalat" w:hAnsi="GHEA Grapalat"/>
          <w:sz w:val="24"/>
          <w:szCs w:val="24"/>
        </w:rPr>
        <w:t>"</w:t>
      </w:r>
    </w:p>
    <w:bookmarkEnd w:id="14"/>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2B3208F6"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20"/>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2000D4">
        <w:rPr>
          <w:rFonts w:ascii="GHEA Grapalat" w:hAnsi="GHEA Grapalat"/>
          <w:b/>
          <w:lang w:val="hy-AM"/>
        </w:rPr>
        <w:t>90</w:t>
      </w:r>
      <w:r w:rsidR="004473D9" w:rsidRPr="00374F4A">
        <w:rPr>
          <w:rFonts w:ascii="GHEA Grapalat" w:hAnsi="GHEA Grapalat"/>
          <w:b/>
        </w:rPr>
        <w:t>-</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0047E519"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Pr>
          <w:rFonts w:ascii="GHEA Grapalat" w:hAnsi="GHEA Grapalat"/>
          <w:lang w:val="hy-AM"/>
        </w:rPr>
        <w:t>ԼՄ</w:t>
      </w:r>
      <w:r w:rsidR="002000D4">
        <w:rPr>
          <w:rFonts w:ascii="GHEA Grapalat" w:hAnsi="GHEA Grapalat"/>
          <w:lang w:val="hy-AM"/>
        </w:rPr>
        <w:t>ԱՀ</w:t>
      </w:r>
      <w:r>
        <w:rPr>
          <w:rFonts w:ascii="GHEA Grapalat" w:hAnsi="GHEA Grapalat"/>
          <w:lang w:val="hy-AM"/>
        </w:rPr>
        <w:t>-ԳՀԾՁԲ-25/</w:t>
      </w:r>
      <w:r w:rsidR="002000D4">
        <w:rPr>
          <w:rFonts w:ascii="GHEA Grapalat" w:hAnsi="GHEA Grapalat"/>
          <w:lang w:val="hy-AM"/>
        </w:rPr>
        <w:t>90</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4FB13E01"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lastRenderedPageBreak/>
        <w:t xml:space="preserve">В рамках процедуры с кодом </w:t>
      </w:r>
      <w:r>
        <w:rPr>
          <w:rFonts w:ascii="GHEA Grapalat" w:hAnsi="GHEA Grapalat"/>
          <w:sz w:val="20"/>
          <w:szCs w:val="20"/>
          <w:lang w:val="hy-AM"/>
        </w:rPr>
        <w:t>ԼՄ</w:t>
      </w:r>
      <w:r w:rsidR="002000D4">
        <w:rPr>
          <w:rFonts w:ascii="GHEA Grapalat" w:hAnsi="GHEA Grapalat"/>
          <w:sz w:val="20"/>
          <w:szCs w:val="20"/>
          <w:lang w:val="hy-AM"/>
        </w:rPr>
        <w:t>ԱՀ</w:t>
      </w:r>
      <w:r>
        <w:rPr>
          <w:rFonts w:ascii="GHEA Grapalat" w:hAnsi="GHEA Grapalat"/>
          <w:sz w:val="20"/>
          <w:szCs w:val="20"/>
          <w:lang w:val="hy-AM"/>
        </w:rPr>
        <w:t>-ԳՀԾՁԲ-25/</w:t>
      </w:r>
      <w:r w:rsidR="002000D4">
        <w:rPr>
          <w:rFonts w:ascii="GHEA Grapalat" w:hAnsi="GHEA Grapalat"/>
          <w:sz w:val="20"/>
          <w:szCs w:val="20"/>
          <w:lang w:val="hy-AM"/>
        </w:rPr>
        <w:t>90</w:t>
      </w:r>
      <w:r w:rsidRPr="00502D7E">
        <w:rPr>
          <w:rFonts w:ascii="GHEA Grapalat" w:hAnsi="GHEA Grapalat"/>
          <w:sz w:val="20"/>
          <w:szCs w:val="20"/>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479C59B7"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к Приглашению на GH</w:t>
      </w:r>
    </w:p>
    <w:p w14:paraId="52FC5832" w14:textId="4DE9F356"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под кодом "- LMAH-</w:t>
      </w:r>
      <w:bookmarkStart w:id="15" w:name="_Hlk198113578"/>
      <w:r w:rsidRPr="00EF7AC4">
        <w:rPr>
          <w:rFonts w:ascii="GHEA Grapalat" w:hAnsi="GHEA Grapalat" w:cs="Sylfaen"/>
          <w:b/>
          <w:sz w:val="20"/>
          <w:szCs w:val="20"/>
          <w:lang w:val="hy-AM"/>
        </w:rPr>
        <w:t>GH</w:t>
      </w:r>
      <w:bookmarkEnd w:id="15"/>
      <w:r w:rsidRPr="00EF7AC4">
        <w:rPr>
          <w:rFonts w:ascii="GHEA Grapalat" w:hAnsi="GHEA Grapalat" w:cs="Sylfaen"/>
          <w:b/>
          <w:sz w:val="20"/>
          <w:szCs w:val="20"/>
          <w:lang w:val="hy-AM"/>
        </w:rPr>
        <w:t>TsDzB*--25-/-</w:t>
      </w:r>
      <w:r w:rsidR="002000D4">
        <w:rPr>
          <w:rFonts w:ascii="GHEA Grapalat" w:hAnsi="GHEA Grapalat" w:cs="Sylfaen"/>
          <w:b/>
          <w:sz w:val="20"/>
          <w:szCs w:val="20"/>
          <w:lang w:val="hy-AM"/>
        </w:rPr>
        <w:t>90</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439BBAFF" w14:textId="55FE9CFB" w:rsidR="006322FA" w:rsidRPr="009C3E88" w:rsidRDefault="00EF7AC4" w:rsidP="009C3E88">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sidR="009C3E88">
        <w:rPr>
          <w:rFonts w:ascii="Sylfaen" w:hAnsi="Sylfaen" w:cs="Sylfaen"/>
          <w:b/>
          <w:i/>
          <w:sz w:val="22"/>
          <w:szCs w:val="22"/>
          <w:u w:val="single"/>
          <w:lang w:val="af-ZA"/>
        </w:rPr>
        <w:t xml:space="preserve"> </w:t>
      </w:r>
      <w:r w:rsidR="009C3E88">
        <w:rPr>
          <w:rFonts w:ascii="GHEA Grapalat" w:hAnsi="GHEA Grapalat" w:cs="Sylfaen"/>
          <w:lang w:val="pt-BR"/>
        </w:rPr>
        <w:t>2-</w:t>
      </w:r>
      <w:r w:rsidR="006322FA" w:rsidRPr="00A13E75">
        <w:rPr>
          <w:rFonts w:ascii="GHEA Grapalat" w:hAnsi="GHEA Grapalat" w:cs="Sylfaen"/>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322FA" w:rsidRPr="00ED5C7F" w14:paraId="28D9FC40" w14:textId="77777777" w:rsidTr="009F30B4">
        <w:tc>
          <w:tcPr>
            <w:tcW w:w="1611" w:type="dxa"/>
          </w:tcPr>
          <w:p w14:paraId="4861B1D6" w14:textId="77777777" w:rsidR="006322FA" w:rsidRPr="00CB0C48" w:rsidRDefault="006322FA" w:rsidP="009F30B4">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66F0397A" w14:textId="77777777" w:rsidR="006322FA" w:rsidRPr="00CB0C48" w:rsidRDefault="006322FA" w:rsidP="009F30B4">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6322FA" w:rsidRPr="00CB0C48" w14:paraId="75E08BC4" w14:textId="77777777" w:rsidTr="009F30B4">
        <w:tc>
          <w:tcPr>
            <w:tcW w:w="1611" w:type="dxa"/>
            <w:shd w:val="clear" w:color="auto" w:fill="999999"/>
          </w:tcPr>
          <w:p w14:paraId="4DAEF18D"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B7580F1"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322FA" w:rsidRPr="000424EA" w14:paraId="530FA38A" w14:textId="77777777" w:rsidTr="009F30B4">
        <w:tc>
          <w:tcPr>
            <w:tcW w:w="1611" w:type="dxa"/>
            <w:vAlign w:val="center"/>
          </w:tcPr>
          <w:p w14:paraId="425EE5D3" w14:textId="77777777" w:rsidR="006322FA" w:rsidRPr="00CB0C48" w:rsidRDefault="006322FA" w:rsidP="009F30B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1290AB7D" w14:textId="487BA846" w:rsidR="006322FA" w:rsidRPr="00BC7380" w:rsidRDefault="002000D4" w:rsidP="009C3E88">
            <w:pPr>
              <w:pStyle w:val="23"/>
              <w:ind w:firstLine="0"/>
              <w:jc w:val="left"/>
              <w:rPr>
                <w:rFonts w:ascii="Sylfaen" w:eastAsia="Microsoft JhengHei" w:hAnsi="Sylfaen" w:cs="Microsoft JhengHei"/>
                <w:iCs/>
                <w:sz w:val="18"/>
                <w:szCs w:val="18"/>
                <w:lang w:val="hy-AM"/>
              </w:rPr>
            </w:pPr>
            <w:r w:rsidRPr="002000D4">
              <w:rPr>
                <w:rFonts w:ascii="Sylfaen" w:eastAsia="Microsoft JhengHei" w:hAnsi="Sylfaen" w:cs="Microsoft JhengHei"/>
                <w:iCs/>
                <w:sz w:val="18"/>
                <w:szCs w:val="18"/>
                <w:lang w:val="hy-AM"/>
              </w:rPr>
              <w:t>жилые, общественные и промышленные здания 2 класса</w:t>
            </w:r>
          </w:p>
        </w:tc>
      </w:tr>
    </w:tbl>
    <w:p w14:paraId="2E8DEB4E" w14:textId="77777777" w:rsidR="00EF7AC4" w:rsidRPr="006322FA" w:rsidRDefault="00EF7AC4" w:rsidP="00EF7AC4"/>
    <w:p w14:paraId="1588EDF9" w14:textId="77777777" w:rsidR="00EF7AC4" w:rsidRPr="004A4448" w:rsidRDefault="00EF7AC4" w:rsidP="00EF7AC4">
      <w:pPr>
        <w:ind w:firstLine="567"/>
        <w:jc w:val="both"/>
        <w:rPr>
          <w:b/>
          <w:i/>
          <w:u w:val="single"/>
          <w:lang w:val="es-ES"/>
        </w:rPr>
      </w:pPr>
    </w:p>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B138F3" w:rsidRDefault="007B3F5F" w:rsidP="00B46D58">
      <w:pPr>
        <w:widowControl w:val="0"/>
        <w:spacing w:after="160"/>
        <w:ind w:left="567" w:right="565"/>
        <w:jc w:val="center"/>
        <w:rPr>
          <w:rFonts w:ascii="GHEA Grapalat" w:hAnsi="GHEA Grapalat"/>
          <w:b/>
        </w:rPr>
      </w:pPr>
    </w:p>
    <w:p w14:paraId="743295CD" w14:textId="77777777" w:rsidR="00CF2692" w:rsidRPr="00B138F3" w:rsidRDefault="00CF2692" w:rsidP="00B46D58">
      <w:pPr>
        <w:widowControl w:val="0"/>
        <w:spacing w:after="160"/>
        <w:ind w:left="567" w:right="565"/>
        <w:jc w:val="center"/>
        <w:rPr>
          <w:rFonts w:ascii="GHEA Grapalat" w:hAnsi="GHEA Grapalat"/>
          <w:b/>
        </w:rPr>
      </w:pPr>
    </w:p>
    <w:p w14:paraId="53A9DF25" w14:textId="77777777" w:rsidR="001005B0" w:rsidRPr="00B138F3" w:rsidRDefault="001005B0" w:rsidP="00B46D58">
      <w:pPr>
        <w:widowControl w:val="0"/>
        <w:spacing w:after="160"/>
        <w:ind w:left="567" w:right="565"/>
        <w:jc w:val="center"/>
        <w:rPr>
          <w:rFonts w:ascii="GHEA Grapalat" w:hAnsi="GHEA Grapalat"/>
          <w:b/>
        </w:rPr>
      </w:pPr>
    </w:p>
    <w:p w14:paraId="36E26A14" w14:textId="77777777" w:rsidR="001005B0" w:rsidRPr="00B138F3" w:rsidRDefault="001005B0" w:rsidP="00B46D58">
      <w:pPr>
        <w:widowControl w:val="0"/>
        <w:spacing w:after="160"/>
        <w:ind w:left="567" w:right="565"/>
        <w:jc w:val="center"/>
        <w:rPr>
          <w:rFonts w:ascii="GHEA Grapalat" w:hAnsi="GHEA Grapalat"/>
          <w:b/>
        </w:rPr>
      </w:pPr>
    </w:p>
    <w:p w14:paraId="270C60BA" w14:textId="77777777" w:rsidR="001005B0" w:rsidRPr="00B138F3" w:rsidRDefault="001005B0" w:rsidP="00B46D58">
      <w:pPr>
        <w:widowControl w:val="0"/>
        <w:spacing w:after="160"/>
        <w:ind w:left="567" w:right="565"/>
        <w:jc w:val="center"/>
        <w:rPr>
          <w:rFonts w:ascii="GHEA Grapalat" w:hAnsi="GHEA Grapalat"/>
          <w:b/>
        </w:rPr>
      </w:pPr>
    </w:p>
    <w:p w14:paraId="20E782C9" w14:textId="77777777" w:rsidR="007723F7" w:rsidRPr="005F2C25" w:rsidRDefault="007723F7" w:rsidP="003D2FE2">
      <w:pPr>
        <w:widowControl w:val="0"/>
        <w:spacing w:after="160"/>
        <w:jc w:val="right"/>
        <w:rPr>
          <w:rFonts w:ascii="GHEA Grapalat" w:hAnsi="GHEA Grapalat"/>
          <w:i/>
          <w:sz w:val="22"/>
          <w:szCs w:val="22"/>
        </w:rPr>
      </w:pPr>
    </w:p>
    <w:p w14:paraId="6C9109DF" w14:textId="77777777" w:rsidR="00CB2230" w:rsidRDefault="00CB2230">
      <w:pPr>
        <w:rPr>
          <w:rFonts w:ascii="GHEA Grapalat" w:hAnsi="GHEA Grapalat"/>
          <w:b/>
        </w:rPr>
      </w:pPr>
      <w:r>
        <w:rPr>
          <w:rFonts w:ascii="GHEA Grapalat" w:hAnsi="GHEA Grapalat"/>
          <w:b/>
        </w:rPr>
        <w:br w:type="page"/>
      </w:r>
    </w:p>
    <w:p w14:paraId="13349A57" w14:textId="77777777" w:rsidR="00520508" w:rsidRDefault="00520508" w:rsidP="00520508">
      <w:pPr>
        <w:rPr>
          <w:rFonts w:ascii="GHEA Grapalat" w:hAnsi="GHEA Grapalat"/>
          <w:i/>
          <w:sz w:val="22"/>
          <w:szCs w:val="22"/>
        </w:rPr>
      </w:pPr>
    </w:p>
    <w:p w14:paraId="6411A57D" w14:textId="77777777" w:rsidR="00520508" w:rsidRDefault="00520508" w:rsidP="00520508">
      <w:pPr>
        <w:rPr>
          <w:ins w:id="16" w:author="Vardan" w:date="2020-06-02T23:01:00Z"/>
          <w:rFonts w:ascii="GHEA Grapalat" w:hAnsi="GHEA Grapalat"/>
          <w:i/>
          <w:sz w:val="22"/>
          <w:szCs w:val="22"/>
        </w:rPr>
      </w:pPr>
      <w:ins w:id="17" w:author="Vardan" w:date="2020-06-02T23:01:00Z">
        <w:r>
          <w:rPr>
            <w:rFonts w:ascii="GHEA Grapalat" w:hAnsi="GHEA Grapalat"/>
            <w:i/>
            <w:sz w:val="22"/>
            <w:szCs w:val="22"/>
          </w:rPr>
          <w:br w:type="page"/>
        </w:r>
      </w:ins>
    </w:p>
    <w:p w14:paraId="14069ADC" w14:textId="77777777" w:rsidR="008D24C2" w:rsidRPr="00230D36" w:rsidRDefault="008D24C2" w:rsidP="00235549">
      <w:pPr>
        <w:widowControl w:val="0"/>
        <w:spacing w:after="160"/>
        <w:ind w:firstLine="567"/>
        <w:jc w:val="right"/>
        <w:rPr>
          <w:rFonts w:ascii="GHEA Grapalat" w:hAnsi="GHEA Grapalat"/>
          <w:b/>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486382DA"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2"/>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2000D4">
        <w:rPr>
          <w:rFonts w:ascii="GHEA Grapalat" w:hAnsi="GHEA Grapalat"/>
          <w:b/>
          <w:sz w:val="24"/>
          <w:szCs w:val="24"/>
          <w:lang w:val="hy-AM"/>
        </w:rPr>
        <w:t>90</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7734DF3C"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bookmarkStart w:id="18" w:name="_Hlk198113026"/>
      <w:r w:rsidR="004473D9">
        <w:rPr>
          <w:rFonts w:ascii="GHEA Grapalat" w:hAnsi="GHEA Grapalat"/>
          <w:b/>
          <w:sz w:val="24"/>
          <w:szCs w:val="24"/>
          <w:lang w:val="hy-AM"/>
        </w:rPr>
        <w:t>LMAH-</w:t>
      </w:r>
      <w:r w:rsidR="002707E6">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3"/>
        <w:t>*</w:t>
      </w:r>
      <w:r w:rsidR="004473D9" w:rsidRPr="00374F4A">
        <w:rPr>
          <w:rFonts w:ascii="GHEA Grapalat" w:hAnsi="GHEA Grapalat"/>
          <w:b/>
          <w:sz w:val="24"/>
          <w:szCs w:val="24"/>
        </w:rPr>
        <w:t>--</w:t>
      </w:r>
      <w:r w:rsidR="004473D9">
        <w:rPr>
          <w:rFonts w:ascii="GHEA Grapalat" w:hAnsi="GHEA Grapalat"/>
          <w:b/>
          <w:sz w:val="24"/>
          <w:szCs w:val="24"/>
          <w:lang w:val="hy-AM"/>
        </w:rPr>
        <w:t>2</w:t>
      </w:r>
      <w:r w:rsidR="002707E6">
        <w:rPr>
          <w:rFonts w:ascii="GHEA Grapalat" w:hAnsi="GHEA Grapalat"/>
          <w:b/>
          <w:sz w:val="24"/>
          <w:szCs w:val="24"/>
          <w:lang w:val="hy-AM"/>
        </w:rPr>
        <w:t>5</w:t>
      </w:r>
      <w:r w:rsidR="004473D9" w:rsidRPr="00374F4A">
        <w:rPr>
          <w:rFonts w:ascii="GHEA Grapalat" w:hAnsi="GHEA Grapalat"/>
          <w:b/>
          <w:sz w:val="24"/>
          <w:szCs w:val="24"/>
        </w:rPr>
        <w:t>-/-</w:t>
      </w:r>
      <w:bookmarkEnd w:id="18"/>
      <w:r w:rsidR="002000D4">
        <w:rPr>
          <w:rFonts w:ascii="GHEA Grapalat" w:hAnsi="GHEA Grapalat"/>
          <w:b/>
          <w:sz w:val="24"/>
          <w:szCs w:val="24"/>
          <w:lang w:val="hy-AM"/>
        </w:rPr>
        <w:t>90</w:t>
      </w:r>
      <w:r w:rsidR="004473D9" w:rsidRPr="00374F4A">
        <w:rPr>
          <w:rFonts w:ascii="GHEA Grapalat" w:hAnsi="GHEA Grapalat"/>
          <w:b/>
          <w:sz w:val="24"/>
          <w:szCs w:val="24"/>
        </w:rPr>
        <w:t>-</w:t>
      </w:r>
      <w:r w:rsidR="004473D9">
        <w:rPr>
          <w:rFonts w:ascii="GHEA Grapalat" w:hAnsi="GHEA Grapalat"/>
          <w:sz w:val="24"/>
          <w:szCs w:val="24"/>
        </w:rPr>
        <w:t>"</w:t>
      </w:r>
    </w:p>
    <w:p w14:paraId="36BFD162" w14:textId="77777777" w:rsidR="002000D4" w:rsidRDefault="002000D4" w:rsidP="00802B46">
      <w:pPr>
        <w:widowControl w:val="0"/>
        <w:tabs>
          <w:tab w:val="left" w:pos="1134"/>
        </w:tabs>
        <w:spacing w:after="160" w:line="360" w:lineRule="auto"/>
        <w:ind w:firstLine="567"/>
        <w:jc w:val="both"/>
        <w:rPr>
          <w:rFonts w:ascii="GHEA Grapalat" w:hAnsi="GHEA Grapalat"/>
          <w:b/>
          <w:sz w:val="28"/>
          <w:szCs w:val="28"/>
          <w:lang w:val="hy-AM"/>
        </w:rPr>
      </w:pPr>
      <w:r w:rsidRPr="002000D4">
        <w:rPr>
          <w:rFonts w:ascii="GHEA Grapalat" w:hAnsi="GHEA Grapalat"/>
          <w:b/>
          <w:sz w:val="28"/>
          <w:szCs w:val="28"/>
        </w:rPr>
        <w:t>Приобретение технического надзора за работами по ремонту кровли административного здания муниципалитета Алаверди общины Алаверди</w:t>
      </w:r>
    </w:p>
    <w:p w14:paraId="1B81CDD1" w14:textId="1EB4B749" w:rsidR="002707E6" w:rsidRDefault="002707E6" w:rsidP="002000D4">
      <w:pPr>
        <w:widowControl w:val="0"/>
        <w:tabs>
          <w:tab w:val="left" w:pos="1134"/>
        </w:tabs>
        <w:spacing w:after="160" w:line="360" w:lineRule="auto"/>
        <w:ind w:firstLine="567"/>
        <w:jc w:val="center"/>
        <w:rPr>
          <w:rFonts w:ascii="GHEA Grapalat" w:hAnsi="GHEA Grapalat"/>
          <w:b/>
          <w:lang w:val="hy-AM"/>
        </w:rPr>
      </w:pPr>
      <w:r w:rsidRPr="002707E6">
        <w:rPr>
          <w:rFonts w:ascii="GHEA Grapalat" w:hAnsi="GHEA Grapalat"/>
          <w:b/>
          <w:lang w:val="hy-AM"/>
        </w:rPr>
        <w:t>LMAH-GHTsDzB*--25-/-</w:t>
      </w:r>
      <w:r w:rsidR="002000D4">
        <w:rPr>
          <w:rFonts w:ascii="GHEA Grapalat" w:hAnsi="GHEA Grapalat"/>
          <w:b/>
          <w:lang w:val="hy-AM"/>
        </w:rPr>
        <w:t>90</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2111DBC5"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за работами по укладке асфальта в </w:t>
      </w:r>
      <w:r w:rsidR="002000D4" w:rsidRPr="002000D4">
        <w:rPr>
          <w:rFonts w:ascii="GHEA Grapalat" w:hAnsi="GHEA Grapalat"/>
          <w:b/>
        </w:rPr>
        <w:t>Приобретение технического надзора за работами по ремонту кровли административного здания муниципалитета Алаверди общины Алаверди</w:t>
      </w:r>
      <w:r w:rsidRPr="00802B46">
        <w:rPr>
          <w:rFonts w:ascii="GHEA Grapalat" w:hAnsi="GHEA Grapalat"/>
          <w:b/>
        </w:rPr>
        <w:t xml:space="preserve">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w:t>
      </w:r>
      <w:r w:rsidRPr="009F3DC7">
        <w:rPr>
          <w:rFonts w:ascii="GHEA Grapalat" w:hAnsi="GHEA Grapalat"/>
        </w:rPr>
        <w:lastRenderedPageBreak/>
        <w:t>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4"/>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6"/>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27"/>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8"/>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28264E" w:rsidRPr="006322FA" w14:paraId="279CEE16" w14:textId="77777777" w:rsidTr="00B91440">
        <w:trPr>
          <w:trHeight w:val="246"/>
        </w:trPr>
        <w:tc>
          <w:tcPr>
            <w:tcW w:w="864" w:type="dxa"/>
          </w:tcPr>
          <w:p w14:paraId="3F247F34"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77777777" w:rsidR="0028264E" w:rsidRPr="00F566BF" w:rsidRDefault="0028264E" w:rsidP="0028264E">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42993FB9" w14:textId="73662E6C" w:rsidR="0028264E" w:rsidRPr="00B8102A" w:rsidRDefault="002000D4" w:rsidP="006322FA">
            <w:pPr>
              <w:jc w:val="center"/>
              <w:rPr>
                <w:rFonts w:ascii="GHEA Grapalat" w:hAnsi="GHEA Grapalat"/>
                <w:sz w:val="20"/>
                <w:lang w:val="af-ZA"/>
              </w:rPr>
            </w:pPr>
            <w:r w:rsidRPr="002000D4">
              <w:rPr>
                <w:rFonts w:ascii="GHEA Grapalat" w:hAnsi="GHEA Grapalat"/>
                <w:sz w:val="20"/>
                <w:lang w:val="af-ZA"/>
              </w:rPr>
              <w:t>Приобретение технического надзора за работами по ремонту кровли административного здания муниципалитета Алаверди общины Алаверди</w:t>
            </w:r>
          </w:p>
        </w:tc>
        <w:tc>
          <w:tcPr>
            <w:tcW w:w="993" w:type="dxa"/>
          </w:tcPr>
          <w:p w14:paraId="0C2E76E0"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6D931A9B" w14:textId="06654CF6" w:rsidR="0028264E" w:rsidRPr="006322FA" w:rsidRDefault="002000D4" w:rsidP="0028264E">
            <w:pPr>
              <w:jc w:val="center"/>
              <w:rPr>
                <w:rFonts w:ascii="GHEA Grapalat" w:hAnsi="GHEA Grapalat"/>
                <w:sz w:val="20"/>
                <w:lang w:val="hy-AM"/>
              </w:rPr>
            </w:pPr>
            <w:r>
              <w:rPr>
                <w:rFonts w:ascii="GHEA Grapalat" w:hAnsi="GHEA Grapalat"/>
                <w:sz w:val="16"/>
                <w:lang w:val="hy-AM"/>
              </w:rPr>
              <w:t>438790</w:t>
            </w:r>
          </w:p>
        </w:tc>
        <w:tc>
          <w:tcPr>
            <w:tcW w:w="1134" w:type="dxa"/>
          </w:tcPr>
          <w:p w14:paraId="3F70A518"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742AC38D" w14:textId="698B4633" w:rsidR="0028264E" w:rsidRPr="00B8102A" w:rsidRDefault="006322FA" w:rsidP="0028264E">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0D7B89"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0D7B89"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74"/>
        <w:gridCol w:w="1492"/>
        <w:gridCol w:w="1062"/>
        <w:gridCol w:w="448"/>
        <w:gridCol w:w="185"/>
        <w:gridCol w:w="719"/>
        <w:gridCol w:w="514"/>
        <w:gridCol w:w="628"/>
        <w:gridCol w:w="598"/>
        <w:gridCol w:w="567"/>
        <w:gridCol w:w="567"/>
        <w:gridCol w:w="567"/>
        <w:gridCol w:w="709"/>
        <w:gridCol w:w="644"/>
        <w:gridCol w:w="553"/>
        <w:gridCol w:w="480"/>
        <w:gridCol w:w="448"/>
        <w:gridCol w:w="448"/>
      </w:tblGrid>
      <w:tr w:rsidR="006322FA" w:rsidRPr="00D25446" w14:paraId="515A6113" w14:textId="77777777" w:rsidTr="006322FA">
        <w:trPr>
          <w:trHeight w:val="326"/>
          <w:jc w:val="center"/>
        </w:trPr>
        <w:tc>
          <w:tcPr>
            <w:tcW w:w="448"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3" w:type="dxa"/>
            <w:gridSpan w:val="18"/>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322FA" w:rsidRPr="00D25446" w14:paraId="500A1CD8" w14:textId="77777777" w:rsidTr="006322FA">
        <w:trPr>
          <w:trHeight w:val="1767"/>
          <w:jc w:val="center"/>
        </w:trPr>
        <w:tc>
          <w:tcPr>
            <w:tcW w:w="922" w:type="dxa"/>
            <w:gridSpan w:val="2"/>
            <w:vAlign w:val="center"/>
          </w:tcPr>
          <w:p w14:paraId="134AE601" w14:textId="77777777" w:rsidR="006322FA" w:rsidRPr="00D25446"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B666E82" w14:textId="77777777" w:rsidR="006322FA" w:rsidRPr="00D25446" w:rsidRDefault="006322FA"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6322FA" w:rsidRPr="00D25446" w:rsidRDefault="006322FA"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6322FA" w:rsidRPr="00D25446" w:rsidRDefault="006322FA" w:rsidP="003D2146">
            <w:pPr>
              <w:widowControl w:val="0"/>
              <w:spacing w:after="120"/>
              <w:ind w:left="-43"/>
              <w:jc w:val="center"/>
              <w:rPr>
                <w:rFonts w:ascii="GHEA Grapalat" w:hAnsi="GHEA Grapalat"/>
                <w:sz w:val="16"/>
                <w:szCs w:val="16"/>
              </w:rPr>
            </w:pPr>
          </w:p>
        </w:tc>
        <w:tc>
          <w:tcPr>
            <w:tcW w:w="7627" w:type="dxa"/>
            <w:gridSpan w:val="14"/>
            <w:vAlign w:val="center"/>
          </w:tcPr>
          <w:p w14:paraId="16C99FF4" w14:textId="2C1F6D61" w:rsidR="006322FA" w:rsidRPr="00562671"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1"/>
              <w:t>**</w:t>
            </w:r>
          </w:p>
        </w:tc>
      </w:tr>
      <w:tr w:rsidR="006322FA" w:rsidRPr="00D25446" w14:paraId="2DCA0A27" w14:textId="77777777" w:rsidTr="006322FA">
        <w:trPr>
          <w:cantSplit/>
          <w:trHeight w:val="1134"/>
          <w:jc w:val="center"/>
        </w:trPr>
        <w:tc>
          <w:tcPr>
            <w:tcW w:w="922" w:type="dxa"/>
            <w:gridSpan w:val="2"/>
            <w:vAlign w:val="center"/>
          </w:tcPr>
          <w:p w14:paraId="2F017611" w14:textId="77777777" w:rsidR="006322FA" w:rsidRPr="00D25446" w:rsidRDefault="006322FA" w:rsidP="003D2146">
            <w:pPr>
              <w:widowControl w:val="0"/>
              <w:spacing w:after="120"/>
              <w:ind w:left="-43"/>
              <w:jc w:val="center"/>
              <w:rPr>
                <w:rFonts w:ascii="GHEA Grapalat" w:hAnsi="GHEA Grapalat"/>
                <w:sz w:val="16"/>
                <w:szCs w:val="16"/>
              </w:rPr>
            </w:pPr>
          </w:p>
        </w:tc>
        <w:tc>
          <w:tcPr>
            <w:tcW w:w="1492" w:type="dxa"/>
            <w:vAlign w:val="center"/>
          </w:tcPr>
          <w:p w14:paraId="661B3DB8" w14:textId="77777777" w:rsidR="006322FA" w:rsidRPr="00D25446" w:rsidRDefault="006322F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6322FA" w:rsidRPr="00D25446" w:rsidRDefault="006322FA" w:rsidP="003D2146">
            <w:pPr>
              <w:widowControl w:val="0"/>
              <w:spacing w:after="120"/>
              <w:ind w:left="-43"/>
              <w:jc w:val="center"/>
              <w:rPr>
                <w:rFonts w:ascii="GHEA Grapalat" w:hAnsi="GHEA Grapalat"/>
                <w:sz w:val="16"/>
                <w:szCs w:val="16"/>
              </w:rPr>
            </w:pPr>
          </w:p>
        </w:tc>
        <w:tc>
          <w:tcPr>
            <w:tcW w:w="633" w:type="dxa"/>
            <w:gridSpan w:val="2"/>
            <w:textDirection w:val="tbRl"/>
            <w:vAlign w:val="center"/>
          </w:tcPr>
          <w:p w14:paraId="46552933"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tbRl"/>
            <w:vAlign w:val="center"/>
          </w:tcPr>
          <w:p w14:paraId="7D4C0546"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tbRl"/>
            <w:vAlign w:val="center"/>
          </w:tcPr>
          <w:p w14:paraId="687357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tbRl"/>
            <w:vAlign w:val="center"/>
          </w:tcPr>
          <w:p w14:paraId="2BF56A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tbRl"/>
          </w:tcPr>
          <w:p w14:paraId="3462D2BE" w14:textId="64DAB406" w:rsidR="006322FA" w:rsidRPr="00D25446" w:rsidRDefault="006322FA" w:rsidP="003D2146">
            <w:pPr>
              <w:widowControl w:val="0"/>
              <w:spacing w:after="120"/>
              <w:ind w:left="-108" w:right="-136"/>
              <w:jc w:val="center"/>
              <w:rPr>
                <w:rFonts w:ascii="GHEA Grapalat" w:hAnsi="GHEA Grapalat"/>
                <w:sz w:val="16"/>
                <w:szCs w:val="16"/>
              </w:rPr>
            </w:pPr>
            <w:r w:rsidRPr="006322FA">
              <w:rPr>
                <w:rFonts w:ascii="GHEA Grapalat" w:hAnsi="GHEA Grapalat"/>
                <w:sz w:val="16"/>
                <w:szCs w:val="16"/>
              </w:rPr>
              <w:t>январь</w:t>
            </w:r>
          </w:p>
        </w:tc>
        <w:tc>
          <w:tcPr>
            <w:tcW w:w="448" w:type="dxa"/>
            <w:vAlign w:val="center"/>
          </w:tcPr>
          <w:p w14:paraId="010812E8" w14:textId="2D5F1985" w:rsidR="006322FA" w:rsidRPr="00D25446" w:rsidRDefault="006322F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000D4" w:rsidRPr="00D25446" w14:paraId="032342D2" w14:textId="77777777" w:rsidTr="0089756A">
        <w:trPr>
          <w:cantSplit/>
          <w:trHeight w:val="1096"/>
          <w:jc w:val="center"/>
        </w:trPr>
        <w:tc>
          <w:tcPr>
            <w:tcW w:w="922" w:type="dxa"/>
            <w:gridSpan w:val="2"/>
            <w:vAlign w:val="center"/>
          </w:tcPr>
          <w:p w14:paraId="3AF432AA" w14:textId="54B78002" w:rsidR="002000D4" w:rsidRPr="006F603A" w:rsidRDefault="002000D4" w:rsidP="006322F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2" w:type="dxa"/>
            <w:vAlign w:val="center"/>
          </w:tcPr>
          <w:p w14:paraId="45488773" w14:textId="77777777" w:rsidR="002000D4" w:rsidRPr="00D25446" w:rsidRDefault="002000D4" w:rsidP="006322FA">
            <w:pPr>
              <w:widowControl w:val="0"/>
              <w:spacing w:after="120"/>
              <w:ind w:left="-43"/>
              <w:jc w:val="center"/>
              <w:rPr>
                <w:rFonts w:ascii="GHEA Grapalat" w:hAnsi="GHEA Grapalat"/>
                <w:sz w:val="16"/>
                <w:szCs w:val="16"/>
              </w:rPr>
            </w:pPr>
          </w:p>
        </w:tc>
        <w:tc>
          <w:tcPr>
            <w:tcW w:w="1062" w:type="dxa"/>
            <w:vAlign w:val="center"/>
          </w:tcPr>
          <w:p w14:paraId="0A81274A" w14:textId="5BACA3C3" w:rsidR="002000D4" w:rsidRPr="00D25446" w:rsidRDefault="002000D4" w:rsidP="006322FA">
            <w:pPr>
              <w:widowControl w:val="0"/>
              <w:spacing w:after="120"/>
              <w:ind w:left="-43"/>
              <w:jc w:val="center"/>
              <w:rPr>
                <w:rFonts w:ascii="GHEA Grapalat" w:hAnsi="GHEA Grapalat"/>
                <w:sz w:val="16"/>
                <w:szCs w:val="16"/>
              </w:rPr>
            </w:pPr>
            <w:r w:rsidRPr="002000D4">
              <w:rPr>
                <w:rFonts w:ascii="GHEA Grapalat" w:hAnsi="GHEA Grapalat"/>
                <w:sz w:val="20"/>
                <w:lang w:val="af-ZA"/>
              </w:rPr>
              <w:t>Приобретение технического надзора за работами по ремонту кровли административного здания муниципалитета Алаверди общины Алаверди</w:t>
            </w:r>
            <w:r w:rsidRPr="009C3E88">
              <w:rPr>
                <w:rFonts w:ascii="GHEA Grapalat" w:hAnsi="GHEA Grapalat"/>
                <w:sz w:val="20"/>
                <w:lang w:val="af-ZA"/>
              </w:rPr>
              <w:t>районе Санаин Сараарт города Алаверди, общины Алаверди</w:t>
            </w:r>
          </w:p>
        </w:tc>
        <w:tc>
          <w:tcPr>
            <w:tcW w:w="5502" w:type="dxa"/>
            <w:gridSpan w:val="10"/>
          </w:tcPr>
          <w:p w14:paraId="6DCB1EE3" w14:textId="77777777" w:rsidR="002000D4" w:rsidRPr="0093002B" w:rsidRDefault="002000D4" w:rsidP="006322FA">
            <w:pPr>
              <w:jc w:val="center"/>
              <w:rPr>
                <w:rFonts w:ascii="GHEA Grapalat" w:hAnsi="GHEA Grapalat"/>
                <w:sz w:val="20"/>
                <w:lang w:val="pt-BR"/>
              </w:rPr>
            </w:pPr>
          </w:p>
          <w:p w14:paraId="246CE5E0" w14:textId="77777777" w:rsidR="002000D4" w:rsidRPr="0093002B" w:rsidRDefault="002000D4" w:rsidP="006322FA">
            <w:pPr>
              <w:jc w:val="center"/>
              <w:rPr>
                <w:rFonts w:ascii="GHEA Grapalat" w:hAnsi="GHEA Grapalat"/>
                <w:sz w:val="20"/>
                <w:lang w:val="pt-BR"/>
              </w:rPr>
            </w:pPr>
          </w:p>
          <w:p w14:paraId="00BB7C26" w14:textId="77777777" w:rsidR="002000D4" w:rsidRPr="0093002B" w:rsidRDefault="002000D4" w:rsidP="006322FA">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3967301" w14:textId="77777777" w:rsidR="002000D4" w:rsidRPr="0093002B" w:rsidRDefault="002000D4" w:rsidP="006322FA">
            <w:pPr>
              <w:jc w:val="center"/>
              <w:rPr>
                <w:rFonts w:ascii="GHEA Grapalat" w:hAnsi="GHEA Grapalat"/>
                <w:sz w:val="20"/>
                <w:lang w:val="pt-BR"/>
              </w:rPr>
            </w:pPr>
          </w:p>
          <w:p w14:paraId="2DC6C5DB" w14:textId="77777777" w:rsidR="002000D4" w:rsidRPr="0093002B" w:rsidRDefault="002000D4" w:rsidP="006322FA">
            <w:pPr>
              <w:jc w:val="center"/>
              <w:rPr>
                <w:rFonts w:ascii="GHEA Grapalat" w:hAnsi="GHEA Grapalat"/>
                <w:sz w:val="20"/>
                <w:lang w:val="pt-BR"/>
              </w:rPr>
            </w:pPr>
          </w:p>
          <w:p w14:paraId="3DA13564" w14:textId="77777777" w:rsidR="002000D4" w:rsidRPr="0093002B" w:rsidRDefault="002000D4" w:rsidP="006322FA">
            <w:pPr>
              <w:jc w:val="center"/>
              <w:rPr>
                <w:rFonts w:ascii="GHEA Grapalat" w:hAnsi="GHEA Grapalat"/>
                <w:sz w:val="20"/>
                <w:lang w:val="pt-BR"/>
              </w:rPr>
            </w:pPr>
          </w:p>
          <w:p w14:paraId="6C8A22D1" w14:textId="77777777" w:rsidR="002000D4" w:rsidRPr="0093002B" w:rsidRDefault="002000D4" w:rsidP="006322FA">
            <w:pPr>
              <w:jc w:val="center"/>
              <w:rPr>
                <w:rFonts w:ascii="GHEA Grapalat" w:hAnsi="GHEA Grapalat"/>
                <w:sz w:val="20"/>
                <w:lang w:val="pt-BR"/>
              </w:rPr>
            </w:pPr>
          </w:p>
          <w:p w14:paraId="7D3D2822" w14:textId="0A669A39" w:rsidR="002000D4" w:rsidRPr="00D25446" w:rsidRDefault="002000D4" w:rsidP="009C3E88">
            <w:pPr>
              <w:widowControl w:val="0"/>
              <w:spacing w:after="120"/>
              <w:ind w:left="-43"/>
              <w:jc w:val="center"/>
              <w:rPr>
                <w:rFonts w:ascii="GHEA Grapalat" w:hAnsi="GHEA Grapalat"/>
                <w:sz w:val="16"/>
                <w:szCs w:val="16"/>
              </w:rPr>
            </w:pPr>
          </w:p>
        </w:tc>
        <w:tc>
          <w:tcPr>
            <w:tcW w:w="644" w:type="dxa"/>
            <w:textDirection w:val="tbRl"/>
          </w:tcPr>
          <w:p w14:paraId="2E399744" w14:textId="179C7FC9" w:rsidR="002000D4" w:rsidRPr="00D25446" w:rsidRDefault="002000D4" w:rsidP="006322FA">
            <w:pPr>
              <w:widowControl w:val="0"/>
              <w:spacing w:after="120"/>
              <w:ind w:left="-43"/>
              <w:jc w:val="center"/>
              <w:rPr>
                <w:rFonts w:ascii="GHEA Grapalat" w:hAnsi="GHEA Grapalat"/>
                <w:sz w:val="16"/>
                <w:szCs w:val="16"/>
              </w:rPr>
            </w:pPr>
            <w:r>
              <w:rPr>
                <w:rFonts w:ascii="GHEA Grapalat" w:hAnsi="GHEA Grapalat"/>
                <w:sz w:val="20"/>
                <w:lang w:val="pt-BR"/>
              </w:rPr>
              <w:t>60</w:t>
            </w:r>
            <w:r w:rsidRPr="0093002B">
              <w:rPr>
                <w:rFonts w:ascii="GHEA Grapalat" w:hAnsi="GHEA Grapalat"/>
                <w:sz w:val="20"/>
                <w:lang w:val="pt-BR"/>
              </w:rPr>
              <w:t>%</w:t>
            </w:r>
          </w:p>
        </w:tc>
        <w:tc>
          <w:tcPr>
            <w:tcW w:w="553" w:type="dxa"/>
            <w:textDirection w:val="tbRl"/>
          </w:tcPr>
          <w:p w14:paraId="726CC95E" w14:textId="1E01001C" w:rsidR="002000D4" w:rsidRPr="00D25446" w:rsidRDefault="002000D4" w:rsidP="006322FA">
            <w:pPr>
              <w:widowControl w:val="0"/>
              <w:spacing w:after="120"/>
              <w:ind w:left="-43"/>
              <w:jc w:val="center"/>
              <w:rPr>
                <w:rFonts w:ascii="GHEA Grapalat" w:hAnsi="GHEA Grapalat"/>
                <w:sz w:val="16"/>
                <w:szCs w:val="16"/>
              </w:rPr>
            </w:pPr>
            <w:r>
              <w:rPr>
                <w:rFonts w:ascii="GHEA Grapalat" w:hAnsi="GHEA Grapalat"/>
                <w:sz w:val="20"/>
                <w:lang w:val="pt-BR"/>
              </w:rPr>
              <w:t>100</w:t>
            </w:r>
            <w:r w:rsidRPr="0093002B">
              <w:rPr>
                <w:rFonts w:ascii="GHEA Grapalat" w:hAnsi="GHEA Grapalat"/>
                <w:sz w:val="20"/>
                <w:lang w:val="pt-BR"/>
              </w:rPr>
              <w:t>%</w:t>
            </w:r>
          </w:p>
        </w:tc>
        <w:tc>
          <w:tcPr>
            <w:tcW w:w="480" w:type="dxa"/>
            <w:textDirection w:val="tbRl"/>
          </w:tcPr>
          <w:p w14:paraId="527607CB" w14:textId="2A35A22B" w:rsidR="002000D4" w:rsidRPr="00D25446" w:rsidRDefault="002000D4" w:rsidP="006322FA">
            <w:pPr>
              <w:widowControl w:val="0"/>
              <w:spacing w:after="120"/>
              <w:ind w:left="-43"/>
              <w:jc w:val="center"/>
              <w:rPr>
                <w:rFonts w:ascii="GHEA Grapalat" w:hAnsi="GHEA Grapalat"/>
                <w:sz w:val="16"/>
                <w:szCs w:val="16"/>
              </w:rPr>
            </w:pPr>
            <w:r>
              <w:rPr>
                <w:rFonts w:ascii="GHEA Grapalat" w:hAnsi="GHEA Grapalat"/>
                <w:sz w:val="20"/>
                <w:lang w:val="pt-BR"/>
              </w:rPr>
              <w:t>100</w:t>
            </w:r>
            <w:r w:rsidRPr="0093002B">
              <w:rPr>
                <w:rFonts w:ascii="GHEA Grapalat" w:hAnsi="GHEA Grapalat"/>
                <w:sz w:val="20"/>
                <w:lang w:val="pt-BR"/>
              </w:rPr>
              <w:t xml:space="preserve"> %</w:t>
            </w:r>
          </w:p>
        </w:tc>
        <w:tc>
          <w:tcPr>
            <w:tcW w:w="448" w:type="dxa"/>
            <w:textDirection w:val="tbRl"/>
          </w:tcPr>
          <w:p w14:paraId="5D573A7A" w14:textId="6A82A27D" w:rsidR="002000D4" w:rsidRDefault="002000D4" w:rsidP="006322FA">
            <w:pPr>
              <w:widowControl w:val="0"/>
              <w:spacing w:after="120"/>
              <w:ind w:left="-43"/>
              <w:jc w:val="center"/>
              <w:rPr>
                <w:rFonts w:ascii="GHEA Grapalat" w:hAnsi="GHEA Grapalat"/>
                <w:sz w:val="16"/>
                <w:szCs w:val="16"/>
                <w:lang w:val="en-US"/>
              </w:rPr>
            </w:pPr>
            <w:r>
              <w:rPr>
                <w:rFonts w:ascii="GHEA Grapalat" w:hAnsi="GHEA Grapalat"/>
                <w:sz w:val="20"/>
                <w:lang w:val="pt-BR"/>
              </w:rPr>
              <w:t>100</w:t>
            </w:r>
            <w:r w:rsidRPr="0093002B">
              <w:rPr>
                <w:rFonts w:ascii="GHEA Grapalat" w:hAnsi="GHEA Grapalat"/>
                <w:sz w:val="20"/>
                <w:lang w:val="pt-BR"/>
              </w:rPr>
              <w:t>%</w:t>
            </w:r>
          </w:p>
        </w:tc>
        <w:tc>
          <w:tcPr>
            <w:tcW w:w="448" w:type="dxa"/>
            <w:vAlign w:val="center"/>
          </w:tcPr>
          <w:p w14:paraId="1515DF46" w14:textId="4E3B8B2E" w:rsidR="002000D4" w:rsidRPr="00D25446" w:rsidRDefault="002000D4" w:rsidP="006322F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7D8604BD" w14:textId="77777777" w:rsidR="00F63E80" w:rsidRPr="00B666FB" w:rsidRDefault="00F63E8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328A50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1950180C"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7">
    <w:p w14:paraId="6FF1CE47" w14:textId="77777777" w:rsidR="00F63E80" w:rsidRPr="00A006D6" w:rsidRDefault="00F63E80">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8">
    <w:p w14:paraId="0F09131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14:paraId="6A2EFB53"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276C9D6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22">
    <w:p w14:paraId="78AA258B"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326F446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26">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419E8427" w14:textId="77777777" w:rsidR="006322FA" w:rsidRPr="00124BE9" w:rsidRDefault="006322F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4264</TotalTime>
  <Pages>102</Pages>
  <Words>18459</Words>
  <Characters>105222</Characters>
  <Application>Microsoft Office Word</Application>
  <DocSecurity>0</DocSecurity>
  <Lines>876</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1752</cp:revision>
  <cp:lastPrinted>2018-02-16T07:12:00Z</cp:lastPrinted>
  <dcterms:created xsi:type="dcterms:W3CDTF">2019-10-28T07:04:00Z</dcterms:created>
  <dcterms:modified xsi:type="dcterms:W3CDTF">2025-09-25T11:04:00Z</dcterms:modified>
</cp:coreProperties>
</file>